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7478FC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7478FC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263315EE" w14:textId="1366C502" w:rsidR="00AF4B50" w:rsidRDefault="007478FC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22983489" w:history="1">
            <w:r w:rsidR="00AF4B50" w:rsidRPr="00B764F7">
              <w:rPr>
                <w:rStyle w:val="Hyperlink"/>
                <w:noProof/>
              </w:rPr>
              <w:t>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Vertragsgegenstand und Verg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_Toc222983489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10DD259A" w14:textId="723FF173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0" w:history="1">
            <w:r w:rsidR="00AF4B50" w:rsidRPr="00B764F7">
              <w:rPr>
                <w:rStyle w:val="Hyperlink"/>
                <w:noProof/>
              </w:rPr>
              <w:t>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Vertragsbestandteile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0EF84C21" w14:textId="276D9540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1" w:history="1">
            <w:r w:rsidR="00AF4B50" w:rsidRPr="00B764F7">
              <w:rPr>
                <w:rStyle w:val="Hyperlink"/>
                <w:noProof/>
              </w:rPr>
              <w:t>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 xml:space="preserve">Zeitlich befristete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von Standardsoftware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668D56E4" w14:textId="499EA0DA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2" w:history="1">
            <w:r w:rsidR="00AF4B50" w:rsidRPr="00B764F7">
              <w:rPr>
                <w:rStyle w:val="Hyperlink"/>
                <w:noProof/>
              </w:rPr>
              <w:t>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Zugesicherte Eigenschaften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574B5EEA" w14:textId="072EEE5E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3" w:history="1">
            <w:r w:rsidR="00AF4B50" w:rsidRPr="00B764F7">
              <w:rPr>
                <w:rStyle w:val="Hyperlink"/>
                <w:noProof/>
              </w:rPr>
              <w:t>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Dokumentation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01851B0B" w14:textId="47986211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4" w:history="1">
            <w:r w:rsidR="00AF4B50" w:rsidRPr="00B764F7">
              <w:rPr>
                <w:rStyle w:val="Hyperlink"/>
                <w:noProof/>
              </w:rPr>
              <w:t>6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Lieferanschrift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_Toc222983494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6A6B14EA" w14:textId="0DBFCB84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5" w:history="1">
            <w:r w:rsidR="00AF4B50" w:rsidRPr="00B764F7">
              <w:rPr>
                <w:rStyle w:val="Hyperlink"/>
                <w:noProof/>
              </w:rPr>
              <w:t>7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Besondere Nutzungsvereinbarungen gem</w:t>
            </w:r>
            <w:r w:rsidR="00AF4B50" w:rsidRPr="00B764F7">
              <w:rPr>
                <w:rStyle w:val="Hyperlink"/>
                <w:rFonts w:hint="eastAsia"/>
                <w:noProof/>
              </w:rPr>
              <w:t>äß</w:t>
            </w:r>
            <w:r w:rsidR="00AF4B50" w:rsidRPr="00B764F7">
              <w:rPr>
                <w:rStyle w:val="Hyperlink"/>
                <w:noProof/>
              </w:rPr>
              <w:t xml:space="preserve"> Ziffer 3.2 EVB-IT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Typ B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_Toc222983495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90E3D63" w14:textId="236A6B12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6" w:history="1">
            <w:r w:rsidR="00AF4B50" w:rsidRPr="00B764F7">
              <w:rPr>
                <w:rStyle w:val="Hyperlink"/>
                <w:noProof/>
              </w:rPr>
              <w:t>8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Kopier- oder Nutzungssperren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_Toc222983496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255BEE1" w14:textId="728F1FFC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7" w:history="1">
            <w:r w:rsidR="00AF4B50" w:rsidRPr="00B764F7">
              <w:rPr>
                <w:rStyle w:val="Hyperlink"/>
                <w:noProof/>
              </w:rPr>
              <w:t>9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ndigung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_Toc222983497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4E889541" w14:textId="4305631D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8" w:history="1">
            <w:r w:rsidR="00AF4B50" w:rsidRPr="00B764F7">
              <w:rPr>
                <w:rStyle w:val="Hyperlink"/>
                <w:noProof/>
              </w:rPr>
              <w:t>10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 zu Pr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f- und Archivierungszwecken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_Toc222983498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68D2BE72" w14:textId="75E404DA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9" w:history="1">
            <w:r w:rsidR="00AF4B50" w:rsidRPr="00B764F7">
              <w:rPr>
                <w:rStyle w:val="Hyperlink"/>
                <w:noProof/>
              </w:rPr>
              <w:t>11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Verantwortlicher Ansprechpartner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77E10177" w14:textId="23EB2AFF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0" w:history="1">
            <w:r w:rsidR="00AF4B50" w:rsidRPr="00B764F7">
              <w:rPr>
                <w:rStyle w:val="Hyperlink"/>
                <w:noProof/>
              </w:rPr>
              <w:t>12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St</w:t>
            </w:r>
            <w:r w:rsidR="00AF4B50" w:rsidRPr="00B764F7">
              <w:rPr>
                <w:rStyle w:val="Hyperlink"/>
                <w:rFonts w:hint="eastAsia"/>
                <w:noProof/>
              </w:rPr>
              <w:t>ö</w:t>
            </w:r>
            <w:r w:rsidR="00AF4B50" w:rsidRPr="00B764F7">
              <w:rPr>
                <w:rStyle w:val="Hyperlink"/>
                <w:noProof/>
              </w:rPr>
              <w:t>rungsmeldung und Nacherf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llung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E021B35" w14:textId="33ACFDCD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1" w:history="1">
            <w:r w:rsidR="00AF4B50" w:rsidRPr="00B764F7">
              <w:rPr>
                <w:rStyle w:val="Hyperlink"/>
                <w:noProof/>
              </w:rPr>
              <w:t>13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Telefonische Unterst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tzung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1DA862B" w14:textId="7E3D1D58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2" w:history="1">
            <w:r w:rsidR="00AF4B50" w:rsidRPr="00B764F7">
              <w:rPr>
                <w:rStyle w:val="Hyperlink"/>
                <w:noProof/>
              </w:rPr>
              <w:t>14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Versicherung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3759BECB" w14:textId="343014C6" w:rsidR="00AF4B50" w:rsidRDefault="00FD3ED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3" w:history="1">
            <w:r w:rsidR="00AF4B50" w:rsidRPr="00B764F7">
              <w:rPr>
                <w:rStyle w:val="Hyperlink"/>
                <w:noProof/>
              </w:rPr>
              <w:t>15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Sonstige Vereinbarungen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5EFA7DFA" w14:textId="08F93ACF" w:rsidR="00283980" w:rsidRDefault="007478FC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7478FC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7478FC">
      <w:pPr>
        <w:spacing w:before="0"/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6AA952AE" w14:textId="77777777" w:rsidR="007178FD" w:rsidRDefault="007478FC">
      <w:pPr>
        <w:rPr>
          <w:ins w:id="0" w:author="ZIRNGIBL" w:date="2026-07-28T12:26:00Z"/>
        </w:rPr>
      </w:pPr>
      <w:r>
        <w:t xml:space="preserve">zwischen </w:t>
      </w:r>
    </w:p>
    <w:p w14:paraId="537BF5F5" w14:textId="77777777" w:rsidR="007178FD" w:rsidRDefault="007178FD">
      <w:pPr>
        <w:rPr>
          <w:ins w:id="1" w:author="ZIRNGIBL" w:date="2026-07-28T12:26:00Z"/>
        </w:rPr>
      </w:pPr>
      <w:ins w:id="2" w:author="ZIRNGIBL" w:date="2026-07-28T12:26:00Z">
        <w:r w:rsidRPr="007178FD">
          <w:t>Fraunhofer-Einrichtung Forschungsfertigung Batteriezelle FFB</w:t>
        </w:r>
        <w:r>
          <w:t>,</w:t>
        </w:r>
      </w:ins>
    </w:p>
    <w:p w14:paraId="0F62F2C9" w14:textId="77777777" w:rsidR="007178FD" w:rsidRDefault="007178FD">
      <w:pPr>
        <w:rPr>
          <w:ins w:id="3" w:author="ZIRNGIBL" w:date="2026-07-28T12:26:00Z"/>
        </w:rPr>
      </w:pPr>
      <w:proofErr w:type="spellStart"/>
      <w:ins w:id="4" w:author="ZIRNGIBL" w:date="2026-07-28T12:26:00Z">
        <w:r w:rsidRPr="007178FD">
          <w:t>Bergiusstraße</w:t>
        </w:r>
        <w:proofErr w:type="spellEnd"/>
        <w:r w:rsidRPr="007178FD">
          <w:t xml:space="preserve"> 8, 48165 Münster</w:t>
        </w:r>
      </w:ins>
    </w:p>
    <w:p w14:paraId="073CFA14" w14:textId="6A02FAF8" w:rsidR="00283980" w:rsidRDefault="007478FC">
      <w:del w:id="5" w:author="ZIRNGIBL" w:date="2026-07-28T12:26:00Z">
        <w:r w:rsidDel="007178FD">
          <w:delText>_____</w:delText>
        </w:r>
      </w:del>
    </w:p>
    <w:p w14:paraId="49527AC7" w14:textId="77777777" w:rsidR="00283980" w:rsidRDefault="007478FC">
      <w:r>
        <w:t xml:space="preserve">Vertragsnummer/Kennung Auftraggeber: </w:t>
      </w:r>
      <w:commentRangeStart w:id="6"/>
      <w:r>
        <w:t>_____</w:t>
      </w:r>
      <w:commentRangeEnd w:id="6"/>
      <w:r w:rsidR="007178FD">
        <w:rPr>
          <w:rStyle w:val="Kommentarzeichen"/>
        </w:rPr>
        <w:commentReference w:id="6"/>
      </w:r>
    </w:p>
    <w:p w14:paraId="7C3CEFE4" w14:textId="77777777" w:rsidR="00283980" w:rsidRDefault="007478FC">
      <w:pPr>
        <w:jc w:val="right"/>
      </w:pPr>
      <w:r>
        <w:br/>
        <w:t>„Auftraggeber“</w:t>
      </w:r>
    </w:p>
    <w:p w14:paraId="48CC0898" w14:textId="77777777" w:rsidR="00283980" w:rsidRDefault="00283980"/>
    <w:p w14:paraId="56729858" w14:textId="77777777" w:rsidR="00283980" w:rsidRDefault="007478FC">
      <w:r>
        <w:t xml:space="preserve">und </w:t>
      </w:r>
      <w:commentRangeStart w:id="7"/>
      <w:r>
        <w:t>_____</w:t>
      </w:r>
      <w:commentRangeEnd w:id="7"/>
      <w:r w:rsidR="007178FD">
        <w:rPr>
          <w:rStyle w:val="Kommentarzeichen"/>
        </w:rPr>
        <w:commentReference w:id="7"/>
      </w:r>
    </w:p>
    <w:p w14:paraId="054B3BBE" w14:textId="77777777" w:rsidR="00283980" w:rsidRDefault="007478FC">
      <w:r>
        <w:t xml:space="preserve">Vertragsnummer/Kennung Auftragnehmer: </w:t>
      </w:r>
      <w:commentRangeStart w:id="8"/>
      <w:r>
        <w:t>_____</w:t>
      </w:r>
      <w:commentRangeEnd w:id="8"/>
      <w:r w:rsidR="007178FD">
        <w:rPr>
          <w:rStyle w:val="Kommentarzeichen"/>
        </w:rPr>
        <w:commentReference w:id="8"/>
      </w:r>
    </w:p>
    <w:p w14:paraId="323F9E59" w14:textId="77777777" w:rsidR="00283980" w:rsidRDefault="007478FC">
      <w:pPr>
        <w:jc w:val="right"/>
      </w:pPr>
      <w:r>
        <w:t>„Auftragnehmer“</w:t>
      </w:r>
    </w:p>
    <w:p w14:paraId="4DAA8A42" w14:textId="77777777" w:rsidR="00283980" w:rsidRDefault="00283980"/>
    <w:p w14:paraId="2286DC39" w14:textId="77777777" w:rsidR="00283980" w:rsidRDefault="007478FC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7478FC">
      <w:pPr>
        <w:pStyle w:val="berschrift1"/>
        <w:keepNext/>
        <w:numPr>
          <w:ilvl w:val="0"/>
          <w:numId w:val="4"/>
        </w:numPr>
      </w:pPr>
      <w:bookmarkStart w:id="9" w:name="_Toc222483569"/>
      <w:bookmarkStart w:id="10" w:name="_Toc222983489"/>
      <w:r>
        <w:t>Vertragsgegenstand und Vergütung</w:t>
      </w:r>
      <w:bookmarkEnd w:id="9"/>
      <w:bookmarkEnd w:id="10"/>
    </w:p>
    <w:p w14:paraId="089ED8F4" w14:textId="77777777" w:rsidR="00283980" w:rsidRDefault="007478FC">
      <w:pPr>
        <w:rPr>
          <w:ins w:id="11" w:author="ZIRNGIBL" w:date="2026-07-28T12:27:00Z"/>
          <w:b/>
          <w:bCs/>
        </w:rPr>
      </w:pPr>
      <w:r>
        <w:rPr>
          <w:b/>
          <w:bCs/>
        </w:rPr>
        <w:t>1.1 Zeitlich befristete Überlassung von Standardsoftware* gemäß Nummer 3</w:t>
      </w:r>
    </w:p>
    <w:p w14:paraId="21D3E77C" w14:textId="77777777" w:rsidR="007178FD" w:rsidRDefault="007178FD">
      <w:pPr>
        <w:rPr>
          <w:ins w:id="12" w:author="ZIRNGIBL" w:date="2026-07-28T12:27:00Z"/>
        </w:rPr>
      </w:pPr>
    </w:p>
    <w:p w14:paraId="7A6895F7" w14:textId="2496405F" w:rsidR="003755DA" w:rsidRDefault="007178FD" w:rsidP="007178FD">
      <w:pPr>
        <w:jc w:val="both"/>
        <w:rPr>
          <w:ins w:id="13" w:author="ZIRNGIBL" w:date="2026-07-28T14:14:00Z"/>
        </w:rPr>
      </w:pPr>
      <w:ins w:id="14" w:author="ZIRNGIBL" w:date="2026-07-28T12:27:00Z">
        <w:r>
          <w:t>Vertragsgegenstand ist die ze</w:t>
        </w:r>
      </w:ins>
      <w:ins w:id="15" w:author="ZIRNGIBL" w:date="2026-07-28T12:28:00Z">
        <w:r>
          <w:t>itlich befristete Überlassung von</w:t>
        </w:r>
      </w:ins>
      <w:ins w:id="16" w:author="ZIRNGIBL" w:date="2026-07-28T12:27:00Z">
        <w:r>
          <w:t xml:space="preserve"> Lizenzen für eine </w:t>
        </w:r>
      </w:ins>
      <w:ins w:id="17" w:author="ZIRNGIBL" w:date="2026-07-28T14:14:00Z">
        <w:r w:rsidR="003755DA" w:rsidRPr="003755DA">
          <w:t>Standardsoftware*</w:t>
        </w:r>
      </w:ins>
      <w:ins w:id="18" w:author="ZIRNGIBL" w:date="2026-07-28T12:27:00Z">
        <w:r>
          <w:t xml:space="preserve"> zur Softwareverteilung</w:t>
        </w:r>
      </w:ins>
      <w:ins w:id="19" w:author="ZIRNGIBL" w:date="2026-07-28T14:13:00Z">
        <w:r w:rsidR="003755DA">
          <w:t xml:space="preserve">, an die das </w:t>
        </w:r>
      </w:ins>
      <w:ins w:id="20" w:author="ZIRNGIBL" w:date="2026-07-28T12:27:00Z">
        <w:r>
          <w:t>Ticketsystem des bisherigen Auftragnehmers</w:t>
        </w:r>
      </w:ins>
      <w:ins w:id="21" w:author="ZIRNGIBL" w:date="2026-07-28T12:28:00Z">
        <w:r>
          <w:t xml:space="preserve"> des Auftraggebers</w:t>
        </w:r>
      </w:ins>
      <w:ins w:id="22" w:author="ZIRNGIBL" w:date="2026-07-28T14:13:00Z">
        <w:r w:rsidR="003755DA">
          <w:t xml:space="preserve"> angebunden</w:t>
        </w:r>
      </w:ins>
      <w:ins w:id="23" w:author="ZIRNGIBL" w:date="2026-07-28T14:14:00Z">
        <w:r w:rsidR="003755DA">
          <w:t xml:space="preserve"> werden kann</w:t>
        </w:r>
      </w:ins>
      <w:ins w:id="24" w:author="ZIRNGIBL" w:date="2026-07-28T12:27:00Z">
        <w:r>
          <w:t xml:space="preserve">. </w:t>
        </w:r>
      </w:ins>
    </w:p>
    <w:p w14:paraId="048E72CB" w14:textId="4C843F4D" w:rsidR="007178FD" w:rsidRDefault="007178FD" w:rsidP="007178FD">
      <w:pPr>
        <w:jc w:val="both"/>
        <w:rPr>
          <w:ins w:id="25" w:author="ZIRNGIBL" w:date="2026-07-28T12:27:00Z"/>
        </w:rPr>
      </w:pPr>
      <w:ins w:id="26" w:author="ZIRNGIBL" w:date="2026-07-28T12:27:00Z">
        <w:r>
          <w:t>Die bestehende Systemlandschaft ist produktiv im Einsatz und wurde über einen längeren Zeitraum individuell an die Anforderungen der Organisation angepasst.</w:t>
        </w:r>
      </w:ins>
      <w:ins w:id="27" w:author="ZIRNGIBL" w:date="2026-07-28T14:14:00Z">
        <w:r w:rsidR="007478FC">
          <w:t xml:space="preserve"> Die </w:t>
        </w:r>
        <w:r w:rsidR="007478FC" w:rsidRPr="003755DA">
          <w:t>Standardsoftware*</w:t>
        </w:r>
        <w:r w:rsidR="007478FC">
          <w:t xml:space="preserve"> muss in der bestehenden Systemlandschaft betrieben werden können.</w:t>
        </w:r>
      </w:ins>
    </w:p>
    <w:p w14:paraId="31A59F4F" w14:textId="77777777" w:rsidR="007178FD" w:rsidRPr="007178FD" w:rsidRDefault="007178FD"/>
    <w:p w14:paraId="50F5BD9D" w14:textId="77777777" w:rsidR="00283980" w:rsidRDefault="007478FC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7478FC">
      <w:r>
        <w:rPr>
          <w:b/>
          <w:bCs/>
        </w:rPr>
        <w:t>1.3 Die Leistungen des Auftragnehmers werden</w:t>
      </w:r>
    </w:p>
    <w:p w14:paraId="1CA19C52" w14:textId="1D806DEF" w:rsidR="00283980" w:rsidRDefault="007478FC">
      <w:r>
        <w:t xml:space="preserve">gegen </w:t>
      </w:r>
      <w:del w:id="28" w:author="ZIRNGIBL" w:date="2026-07-28T15:11:00Z">
        <w:r w:rsidDel="00573B69">
          <w:delText xml:space="preserve">monatliche </w:delText>
        </w:r>
      </w:del>
      <w:ins w:id="29" w:author="ZIRNGIBL" w:date="2026-07-28T15:11:00Z">
        <w:r w:rsidR="00573B69">
          <w:t xml:space="preserve">jährliche </w:t>
        </w:r>
      </w:ins>
      <w:r>
        <w:t xml:space="preserve">Vergütung gemäß Nummer 3.1 </w:t>
      </w:r>
      <w:ins w:id="30" w:author="ZIRNGIBL" w:date="2026-07-28T15:17:00Z">
        <w:r w:rsidR="00573B69">
          <w:t>und An</w:t>
        </w:r>
      </w:ins>
      <w:ins w:id="31" w:author="ZIRNGIBL" w:date="2026-07-28T15:18:00Z">
        <w:r w:rsidR="00573B69">
          <w:t>lage Nr. 2</w:t>
        </w:r>
      </w:ins>
      <w:del w:id="32" w:author="ZIRNGIBL" w:date="2026-07-28T15:11:00Z">
        <w:r w:rsidDel="00573B69">
          <w:delText>in Höhe von _____.</w:delText>
        </w:r>
      </w:del>
    </w:p>
    <w:p w14:paraId="7EF6A870" w14:textId="77777777" w:rsidR="00283980" w:rsidRDefault="007478FC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33" w:name="_Toc222483570"/>
      <w:bookmarkStart w:id="34" w:name="_Toc222983490"/>
      <w:r>
        <w:t>Vertragsbestandteile</w:t>
      </w:r>
      <w:bookmarkEnd w:id="33"/>
      <w:bookmarkEnd w:id="34"/>
    </w:p>
    <w:p w14:paraId="14031792" w14:textId="77777777" w:rsidR="00283980" w:rsidRDefault="007478FC">
      <w:r>
        <w:rPr>
          <w:b/>
          <w:bCs/>
        </w:rPr>
        <w:t>2.1 Es gelten nacheinander als Vertragsbestandteile:</w:t>
      </w:r>
    </w:p>
    <w:p w14:paraId="55AC040C" w14:textId="77777777" w:rsidR="00283980" w:rsidRDefault="007478FC">
      <w:pPr>
        <w:pStyle w:val="Listenabsatz"/>
        <w:numPr>
          <w:ilvl w:val="0"/>
          <w:numId w:val="5"/>
        </w:numPr>
      </w:pPr>
      <w:r>
        <w:t xml:space="preserve">dieser Vertrag (Seite 1 bis </w:t>
      </w:r>
      <w:r>
        <w:fldChar w:fldCharType="begin"/>
      </w:r>
      <w:r>
        <w:instrText xml:space="preserve"> NUMPAGES </w:instrText>
      </w:r>
      <w:r>
        <w:fldChar w:fldCharType="separate"/>
      </w:r>
      <w:r>
        <w:t>6</w:t>
      </w:r>
      <w:r>
        <w:fldChar w:fldCharType="end"/>
      </w:r>
      <w:r>
        <w:t>) mit Anlage(n):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4476"/>
        <w:gridCol w:w="1399"/>
        <w:gridCol w:w="2425"/>
      </w:tblGrid>
      <w:tr w:rsidR="00283980" w14:paraId="7664399C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283980" w:rsidRDefault="007478FC">
            <w:pPr>
              <w:jc w:val="center"/>
            </w:pPr>
            <w:r>
              <w:t>Anlage Nr.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283980" w:rsidRDefault="007478FC">
            <w:pPr>
              <w:jc w:val="center"/>
            </w:pPr>
            <w:r>
              <w:t>Bezeichnung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58EF05" w14:textId="77777777" w:rsidR="00283980" w:rsidRDefault="007478FC">
            <w:pPr>
              <w:jc w:val="center"/>
            </w:pPr>
            <w:r>
              <w:t>Datum/ Version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D65ABF" w14:textId="77777777" w:rsidR="00283980" w:rsidRDefault="007478FC">
            <w:pPr>
              <w:jc w:val="center"/>
            </w:pPr>
            <w:r>
              <w:t>Anzahl Seiten</w:t>
            </w:r>
          </w:p>
        </w:tc>
      </w:tr>
      <w:tr w:rsidR="00283980" w14:paraId="68285132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2B82D34E" w:rsidR="00283980" w:rsidRDefault="007178FD">
            <w:pPr>
              <w:jc w:val="center"/>
            </w:pPr>
            <w:ins w:id="35" w:author="ZIRNGIBL" w:date="2026-07-28T12:30:00Z">
              <w:r>
                <w:t>1</w:t>
              </w:r>
            </w:ins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9A5D" w14:textId="62BCBBC0" w:rsidR="00283980" w:rsidRDefault="007178FD">
            <w:pPr>
              <w:jc w:val="center"/>
            </w:pPr>
            <w:ins w:id="36" w:author="ZIRNGIBL" w:date="2026-07-28T12:30:00Z">
              <w:r>
                <w:t>Leistungsbeschreibung</w:t>
              </w:r>
            </w:ins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D481" w14:textId="7FDDA5E9" w:rsidR="00283980" w:rsidRDefault="007178FD">
            <w:pPr>
              <w:jc w:val="center"/>
            </w:pPr>
            <w:ins w:id="37" w:author="ZIRNGIBL" w:date="2026-07-28T12:35:00Z">
              <w:r>
                <w:t>27.07.2026</w:t>
              </w:r>
            </w:ins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0FDC" w14:textId="473E0C87" w:rsidR="00283980" w:rsidRDefault="007178FD">
            <w:pPr>
              <w:jc w:val="center"/>
            </w:pPr>
            <w:ins w:id="38" w:author="ZIRNGIBL" w:date="2026-07-28T12:35:00Z">
              <w:r>
                <w:t>1</w:t>
              </w:r>
            </w:ins>
          </w:p>
        </w:tc>
      </w:tr>
      <w:tr w:rsidR="00573B69" w14:paraId="35E2967B" w14:textId="77777777">
        <w:trPr>
          <w:tblHeader/>
          <w:ins w:id="39" w:author="ZIRNGIBL" w:date="2026-07-28T15:12:00Z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0BA1" w14:textId="0B5D9A09" w:rsidR="00573B69" w:rsidRDefault="00573B69">
            <w:pPr>
              <w:jc w:val="center"/>
              <w:rPr>
                <w:ins w:id="40" w:author="ZIRNGIBL" w:date="2026-07-28T15:12:00Z"/>
              </w:rPr>
            </w:pPr>
            <w:ins w:id="41" w:author="ZIRNGIBL" w:date="2026-07-28T15:12:00Z">
              <w:r>
                <w:t>2</w:t>
              </w:r>
            </w:ins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477" w14:textId="2C4F59D2" w:rsidR="00573B69" w:rsidRDefault="00573B69">
            <w:pPr>
              <w:jc w:val="center"/>
              <w:rPr>
                <w:ins w:id="42" w:author="ZIRNGIBL" w:date="2026-07-28T15:12:00Z"/>
              </w:rPr>
            </w:pPr>
            <w:ins w:id="43" w:author="ZIRNGIBL" w:date="2026-07-28T15:12:00Z">
              <w:r>
                <w:t>Preisblatt</w:t>
              </w:r>
            </w:ins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9CD1" w14:textId="77777777" w:rsidR="00573B69" w:rsidRDefault="00573B69">
            <w:pPr>
              <w:jc w:val="center"/>
              <w:rPr>
                <w:ins w:id="44" w:author="ZIRNGIBL" w:date="2026-07-28T15:12:00Z"/>
              </w:rPr>
            </w:pPr>
            <w:commentRangeStart w:id="45"/>
            <w:commentRangeEnd w:id="45"/>
            <w:ins w:id="46" w:author="ZIRNGIBL" w:date="2026-07-28T15:12:00Z">
              <w:r>
                <w:rPr>
                  <w:rStyle w:val="Kommentarzeichen"/>
                </w:rPr>
                <w:commentReference w:id="45"/>
              </w:r>
            </w:ins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D19F" w14:textId="77777777" w:rsidR="00573B69" w:rsidRDefault="00573B69">
            <w:pPr>
              <w:jc w:val="center"/>
              <w:rPr>
                <w:ins w:id="47" w:author="ZIRNGIBL" w:date="2026-07-28T15:12:00Z"/>
              </w:rPr>
            </w:pPr>
          </w:p>
        </w:tc>
      </w:tr>
    </w:tbl>
    <w:p w14:paraId="6DBFE91E" w14:textId="77777777" w:rsidR="00283980" w:rsidRDefault="007478FC">
      <w:pPr>
        <w:pStyle w:val="Listenabsatz"/>
        <w:numPr>
          <w:ilvl w:val="0"/>
          <w:numId w:val="2"/>
        </w:numPr>
      </w:pPr>
      <w:r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7478FC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7478FC">
      <w:r>
        <w:t xml:space="preserve">EVB-IT Überlassung Typ B-AGB stehen unter </w:t>
      </w:r>
      <w:hyperlink r:id="rId11">
        <w: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7478FC">
      <w:r>
        <w:t>Die mit * gekennzeichneten Begriffe sind am Ende der EVB-IT Überlassung Typ B definiert.</w:t>
      </w:r>
    </w:p>
    <w:p w14:paraId="159FEB3E" w14:textId="77777777" w:rsidR="00283980" w:rsidRDefault="007478FC">
      <w:r>
        <w:rPr>
          <w:b/>
          <w:bCs/>
        </w:rPr>
        <w:t>2.2 Weitere Geschäftsbedingungen sind ausgeschlossen, soweit in diesem Vertrag nichts anderes vereinbart ist.</w:t>
      </w:r>
    </w:p>
    <w:p w14:paraId="331075E0" w14:textId="77777777" w:rsidR="00283980" w:rsidRDefault="00283980"/>
    <w:p w14:paraId="1986EFBD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48" w:name="_Toc222483571"/>
      <w:bookmarkStart w:id="49" w:name="_Toc222983491"/>
      <w:r>
        <w:t>Zeitlich befristete Überlassung von Standardsoftware</w:t>
      </w:r>
      <w:bookmarkEnd w:id="48"/>
      <w:bookmarkEnd w:id="49"/>
    </w:p>
    <w:p w14:paraId="68A7E592" w14:textId="77777777" w:rsidR="00283980" w:rsidRDefault="007478FC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7478FC">
            <w:pPr>
              <w:jc w:val="center"/>
            </w:pPr>
            <w:r>
              <w:t>Lfd.</w:t>
            </w:r>
          </w:p>
          <w:p w14:paraId="1EB28A35" w14:textId="77777777" w:rsidR="00283980" w:rsidRDefault="007478FC">
            <w:pPr>
              <w:jc w:val="center"/>
            </w:pPr>
            <w:r>
              <w:t>Nr.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7478FC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7478FC">
            <w:pPr>
              <w:jc w:val="center"/>
            </w:pPr>
            <w:r>
              <w:t xml:space="preserve"> Produkt-Nr.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7478FC">
            <w:pPr>
              <w:jc w:val="center"/>
            </w:pPr>
            <w:r>
              <w:t>Anzahl</w:t>
            </w:r>
          </w:p>
          <w:p w14:paraId="4747464E" w14:textId="77777777" w:rsidR="00283980" w:rsidRDefault="007478FC">
            <w:pPr>
              <w:jc w:val="center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7478FC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7478FC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7478FC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7478FC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7478FC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7478FC">
            <w:commentRangeStart w:id="50"/>
            <w:r>
              <w:t>EXP</w:t>
            </w:r>
            <w:commentRangeEnd w:id="50"/>
            <w:r w:rsidR="003755DA">
              <w:rPr>
                <w:rStyle w:val="Kommentarzeichen"/>
              </w:rPr>
              <w:commentReference w:id="50"/>
            </w:r>
            <w:r>
              <w:rPr>
                <w:color w:val="212529"/>
              </w:rPr>
              <w:t>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7478FC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112E2D1C" w:rsidR="00283980" w:rsidRDefault="007478FC">
            <w:pPr>
              <w:jc w:val="center"/>
            </w:pPr>
            <w:r>
              <w:t xml:space="preserve">Summe der </w:t>
            </w:r>
            <w:del w:id="51" w:author="ZIRNGIBL" w:date="2026-07-28T15:12:00Z">
              <w:r w:rsidDel="00573B69">
                <w:delText>monat</w:delText>
              </w:r>
              <w:r w:rsidDel="00573B69">
                <w:softHyphen/>
                <w:delText>lichen</w:delText>
              </w:r>
            </w:del>
            <w:r>
              <w:t xml:space="preserve"> Vergütung</w:t>
            </w:r>
          </w:p>
        </w:tc>
      </w:tr>
      <w:tr w:rsidR="00283980" w14:paraId="00D12274" w14:textId="77777777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3D191C0A" w:rsidR="00283980" w:rsidRDefault="00A56A4C">
            <w:ins w:id="52" w:author="ZIRNGIBL" w:date="2026-07-28T11:57:00Z">
              <w:r>
                <w:t>1</w:t>
              </w:r>
            </w:ins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556F" w14:textId="12ECCCE1" w:rsidR="00A56A4C" w:rsidRPr="00A56A4C" w:rsidRDefault="00952785" w:rsidP="00A56A4C">
            <w:pPr>
              <w:rPr>
                <w:ins w:id="53" w:author="ZIRNGIBL" w:date="2026-07-28T11:57:00Z"/>
                <w:lang w:val="en-US"/>
              </w:rPr>
            </w:pPr>
            <w:ins w:id="54" w:author="ZIRNGIBL" w:date="2026-07-28T15:20:00Z">
              <w:r w:rsidRPr="00952785">
                <w:rPr>
                  <w:lang w:val="en-US"/>
                </w:rPr>
                <w:t>Matrix42 Enterprise Service Management 26</w:t>
              </w:r>
              <w:r>
                <w:rPr>
                  <w:lang w:val="en-US"/>
                </w:rPr>
                <w:t xml:space="preserve"> </w:t>
              </w:r>
            </w:ins>
            <w:ins w:id="55" w:author="ZIRNGIBL" w:date="2026-07-28T11:57:00Z">
              <w:r w:rsidR="00A56A4C" w:rsidRPr="00A56A4C">
                <w:rPr>
                  <w:lang w:val="en-US"/>
                </w:rPr>
                <w:t xml:space="preserve">- Subscription - Per User / Asset </w:t>
              </w:r>
            </w:ins>
          </w:p>
          <w:p w14:paraId="46AE100F" w14:textId="2F0F573F" w:rsidR="00283980" w:rsidRDefault="00A56A4C" w:rsidP="00A56A4C">
            <w:ins w:id="56" w:author="ZIRNGIBL" w:date="2026-07-28T11:57:00Z">
              <w:r>
                <w:t>Lizenz für 1 Benutzer und 3 Assets.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5A881928" w:rsidR="00283980" w:rsidRDefault="00A56A4C">
            <w:ins w:id="57" w:author="ZIRNGIBL" w:date="2026-07-28T11:57:00Z">
              <w:r>
                <w:t>250</w:t>
              </w:r>
            </w:ins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74FEE556" w:rsidR="00283980" w:rsidRDefault="00A56A4C" w:rsidP="00A56A4C">
            <w:ins w:id="58" w:author="ZIRNGIBL" w:date="2026-07-28T11:57:00Z">
              <w:r>
                <w:t>01.09.2026</w:t>
              </w:r>
            </w:ins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0AE5B13F" w:rsidR="00283980" w:rsidRDefault="00A56A4C">
            <w:ins w:id="59" w:author="ZIRNGIBL" w:date="2026-07-28T11:57:00Z">
              <w:r>
                <w:t>48</w:t>
              </w:r>
            </w:ins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79275C35" w:rsidR="00283980" w:rsidRDefault="00A56A4C">
            <w:ins w:id="60" w:author="ZIRNGIBL" w:date="2026-07-28T11:57:00Z">
              <w:r>
                <w:t>01.09.2026</w:t>
              </w:r>
            </w:ins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FC08" w14:textId="527808F8" w:rsidR="00283980" w:rsidRDefault="00A56A4C">
            <w:ins w:id="61" w:author="ZIRNGIBL" w:date="2026-07-28T11:58:00Z">
              <w:r>
                <w:t>31</w:t>
              </w:r>
            </w:ins>
            <w:ins w:id="62" w:author="ZIRNGIBL" w:date="2026-07-28T11:57:00Z">
              <w:r>
                <w:t>.0</w:t>
              </w:r>
            </w:ins>
            <w:ins w:id="63" w:author="ZIRNGIBL" w:date="2026-07-28T11:58:00Z">
              <w:r>
                <w:t>8.2030</w:t>
              </w:r>
            </w:ins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5E2" w14:textId="77777777" w:rsidR="00283980" w:rsidRDefault="00283980"/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CAC9" w14:textId="77777777" w:rsidR="00283980" w:rsidRDefault="00283980">
            <w:pPr>
              <w:jc w:val="right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56E3" w14:textId="140E6BDD" w:rsidR="00283980" w:rsidRDefault="00573B69">
            <w:pPr>
              <w:jc w:val="right"/>
            </w:pPr>
            <w:ins w:id="64" w:author="ZIRNGIBL" w:date="2026-07-28T15:12:00Z">
              <w:r>
                <w:t>Vgl. Anlage Nr. 2</w:t>
              </w:r>
            </w:ins>
          </w:p>
        </w:tc>
      </w:tr>
    </w:tbl>
    <w:p w14:paraId="72236366" w14:textId="2880A515" w:rsidR="00283980" w:rsidRDefault="007478FC">
      <w:pPr>
        <w:jc w:val="right"/>
      </w:pPr>
      <w:r>
        <w:t xml:space="preserve">Gesamtpreis </w:t>
      </w:r>
      <w:del w:id="65" w:author="ZIRNGIBL" w:date="2026-07-28T15:17:00Z">
        <w:r w:rsidDel="00573B69">
          <w:delText xml:space="preserve">monatlich </w:delText>
        </w:r>
      </w:del>
      <w:r>
        <w:t xml:space="preserve">(netto) </w:t>
      </w:r>
      <w:ins w:id="66" w:author="ZIRNGIBL" w:date="2026-07-28T15:17:00Z">
        <w:r w:rsidR="00573B69">
          <w:t>Vgl. Anlage Nr. 2</w:t>
        </w:r>
      </w:ins>
      <w:del w:id="67" w:author="ZIRNGIBL" w:date="2026-07-28T15:17:00Z">
        <w:r w:rsidDel="00573B69">
          <w:delText>_____</w:delText>
        </w:r>
      </w:del>
    </w:p>
    <w:p w14:paraId="52A94727" w14:textId="77777777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7478FC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7478FC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7478FC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7478FC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7478FC">
            <w:pPr>
              <w:jc w:val="center"/>
            </w:pPr>
            <w:r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7478FC">
            <w:r>
              <w:t>KNV = 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7478FC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7478FC">
            <w:r>
              <w:t>EXP = Die mit „x“ 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7478FC">
      <w:r>
        <w:rPr>
          <w:b/>
          <w:bCs/>
        </w:rPr>
        <w:t>3.2 Rechnungsstellung</w:t>
      </w:r>
    </w:p>
    <w:p w14:paraId="28DF18E5" w14:textId="77777777" w:rsidR="00283980" w:rsidRDefault="007478FC">
      <w:r>
        <w:t>Die Rechnungsstellung erfolgt</w:t>
      </w:r>
    </w:p>
    <w:p w14:paraId="11CAD7F2" w14:textId="77777777" w:rsidR="00283980" w:rsidRDefault="00FD3ED9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monatlich (zahlbar bis zum 15. eines jeden Monats)</w:t>
      </w:r>
    </w:p>
    <w:p w14:paraId="2DCB0EB8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143476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quartalsweise (zahlbar bis zum 15. des zweiten Quartalsmonats)</w:t>
      </w:r>
    </w:p>
    <w:p w14:paraId="62007E56" w14:textId="080435F8" w:rsidR="00283980" w:rsidRDefault="00FD3ED9">
      <w:pPr>
        <w:tabs>
          <w:tab w:val="left" w:pos="431"/>
        </w:tabs>
        <w:ind w:left="431" w:hanging="431"/>
      </w:pPr>
      <w:sdt>
        <w:sdtPr>
          <w:id w:val="-21382396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68" w:author="ZIRNGIBL" w:date="2026-07-28T12:32:00Z">
            <w:r w:rsidR="007178FD">
              <w:rPr>
                <w:rFonts w:ascii="MS Gothic" w:eastAsia="MS Gothic" w:hAnsi="MS Gothic" w:cs="MS Gothic" w:hint="eastAsia"/>
              </w:rPr>
              <w:t>☒</w:t>
            </w:r>
          </w:ins>
          <w:del w:id="69" w:author="ZIRNGIBL" w:date="2026-07-28T12:32:00Z">
            <w:r w:rsidR="007478FC" w:rsidDel="007178FD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jährlich (zahlbar </w:t>
      </w:r>
      <w:ins w:id="70" w:author="ZIRNGIBL" w:date="2026-07-28T15:12:00Z">
        <w:r w:rsidR="00573B69">
          <w:t>im Voraus nach Erhalt einer entspr</w:t>
        </w:r>
      </w:ins>
      <w:ins w:id="71" w:author="ZIRNGIBL" w:date="2026-07-28T15:13:00Z">
        <w:r w:rsidR="00573B69">
          <w:t xml:space="preserve">echenden Rechnung </w:t>
        </w:r>
      </w:ins>
      <w:del w:id="72" w:author="ZIRNGIBL" w:date="2026-07-28T15:12:00Z">
        <w:r w:rsidR="007478FC" w:rsidDel="00573B69">
          <w:delText>bis zum _____</w:delText>
        </w:r>
      </w:del>
      <w:r w:rsidR="007478FC">
        <w:t>)</w:t>
      </w:r>
    </w:p>
    <w:p w14:paraId="47FB8CBF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einmalig zum _____</w:t>
      </w:r>
    </w:p>
    <w:p w14:paraId="18535D9F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_____</w:t>
      </w:r>
    </w:p>
    <w:p w14:paraId="513B5542" w14:textId="77777777" w:rsidR="00283980" w:rsidRDefault="007478FC">
      <w:r>
        <w:rPr>
          <w:b/>
          <w:bCs/>
        </w:rPr>
        <w:t>3.3 Vergütungsvorbehalt</w:t>
      </w:r>
    </w:p>
    <w:p w14:paraId="6C429D2A" w14:textId="02B57B77" w:rsidR="00283980" w:rsidRDefault="007478FC">
      <w:r>
        <w:t xml:space="preserve">Es wird </w:t>
      </w:r>
      <w:ins w:id="73" w:author="ZIRNGIBL" w:date="2026-07-28T14:06:00Z">
        <w:r w:rsidR="003755DA">
          <w:t>k</w:t>
        </w:r>
      </w:ins>
      <w:r>
        <w:t>ein Vergütungsvorbehalt vereinbart</w:t>
      </w:r>
      <w:ins w:id="74" w:author="ZIRNGIBL" w:date="2026-07-28T14:06:00Z">
        <w:r w:rsidR="003755DA">
          <w:t>.</w:t>
        </w:r>
      </w:ins>
    </w:p>
    <w:p w14:paraId="52944C71" w14:textId="77777777" w:rsidR="00283980" w:rsidRDefault="00FD3ED9">
      <w:pPr>
        <w:tabs>
          <w:tab w:val="left" w:pos="431"/>
        </w:tabs>
        <w:ind w:left="431" w:hanging="431"/>
      </w:pPr>
      <w:sdt>
        <w:sdtPr>
          <w:id w:val="7447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gemäß Ziffer 5.2 EVB-IT Überlassung Typ B</w:t>
      </w:r>
    </w:p>
    <w:p w14:paraId="1E457261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anderweitige Vereinbarung gemäß Anlage Nr. _____.</w:t>
      </w:r>
    </w:p>
    <w:p w14:paraId="6941B938" w14:textId="77777777" w:rsidR="00283980" w:rsidRDefault="007478FC">
      <w:r>
        <w:rPr>
          <w:b/>
          <w:bCs/>
        </w:rPr>
        <w:t>3.4 Ergänzende Beschreibung des Vertragsgegenstandes</w:t>
      </w:r>
    </w:p>
    <w:p w14:paraId="196B8C36" w14:textId="77777777" w:rsidR="00283980" w:rsidRDefault="007478FC">
      <w:r>
        <w:t>Die Beschreibung der Standardsoftware* ergibt sich ergänzend aus</w:t>
      </w:r>
    </w:p>
    <w:p w14:paraId="4DEEB88D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853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folgenden Teilen des Angebotes des Auftragnehmers vom _____</w:t>
      </w:r>
    </w:p>
    <w:p w14:paraId="5A2AD742" w14:textId="77777777" w:rsidR="00283980" w:rsidRDefault="007478FC">
      <w:pPr>
        <w:tabs>
          <w:tab w:val="left" w:pos="431"/>
        </w:tabs>
        <w:ind w:left="863" w:hanging="431"/>
      </w:pPr>
      <w:r>
        <w:t>_____</w:t>
      </w:r>
    </w:p>
    <w:p w14:paraId="3890D73E" w14:textId="77777777" w:rsidR="00283980" w:rsidRDefault="007478FC">
      <w:pPr>
        <w:tabs>
          <w:tab w:val="left" w:pos="431"/>
        </w:tabs>
        <w:ind w:left="863" w:hanging="431"/>
      </w:pPr>
      <w:r>
        <w:t>Anlage(n) Nr. _____</w:t>
      </w:r>
    </w:p>
    <w:p w14:paraId="279E3E51" w14:textId="00E68150" w:rsidR="00283980" w:rsidRDefault="00FD3ED9">
      <w:pPr>
        <w:tabs>
          <w:tab w:val="left" w:pos="431"/>
        </w:tabs>
        <w:ind w:left="431" w:hanging="431"/>
      </w:pPr>
      <w:sdt>
        <w:sdtPr>
          <w:id w:val="-19330329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75" w:author="ZIRNGIBL" w:date="2026-07-28T12:34:00Z">
            <w:r w:rsidR="007178FD">
              <w:rPr>
                <w:rFonts w:ascii="MS Gothic" w:eastAsia="MS Gothic" w:hAnsi="MS Gothic" w:cs="MS Gothic" w:hint="eastAsia"/>
              </w:rPr>
              <w:t>☒</w:t>
            </w:r>
          </w:ins>
          <w:del w:id="76" w:author="ZIRNGIBL" w:date="2026-07-28T12:34:00Z">
            <w:r w:rsidR="007478FC" w:rsidDel="007178FD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</w:r>
      <w:del w:id="77" w:author="ZIRNGIBL" w:date="2026-07-28T12:34:00Z">
        <w:r w:rsidR="007478FC" w:rsidDel="007178FD">
          <w:delText xml:space="preserve">folgenden Teilen </w:delText>
        </w:r>
      </w:del>
      <w:r w:rsidR="007478FC">
        <w:t xml:space="preserve">der Leistungsbeschreibung des Auftraggebers </w:t>
      </w:r>
      <w:del w:id="78" w:author="ZIRNGIBL" w:date="2026-07-28T15:13:00Z">
        <w:r w:rsidR="007478FC" w:rsidDel="00573B69">
          <w:delText xml:space="preserve">vom </w:delText>
        </w:r>
      </w:del>
      <w:del w:id="79" w:author="ZIRNGIBL" w:date="2026-07-28T12:35:00Z">
        <w:r w:rsidR="007478FC" w:rsidDel="007178FD">
          <w:delText>_____</w:delText>
        </w:r>
      </w:del>
    </w:p>
    <w:p w14:paraId="7CC96644" w14:textId="2CB8245D" w:rsidR="00283980" w:rsidDel="00573B69" w:rsidRDefault="007478FC">
      <w:pPr>
        <w:tabs>
          <w:tab w:val="left" w:pos="431"/>
        </w:tabs>
        <w:ind w:left="863" w:hanging="431"/>
        <w:rPr>
          <w:del w:id="80" w:author="ZIRNGIBL" w:date="2026-07-28T15:13:00Z"/>
        </w:rPr>
      </w:pPr>
      <w:del w:id="81" w:author="ZIRNGIBL" w:date="2026-07-28T15:13:00Z">
        <w:r w:rsidDel="00573B69">
          <w:delText>_____</w:delText>
        </w:r>
      </w:del>
    </w:p>
    <w:p w14:paraId="55652B6C" w14:textId="7221C766" w:rsidR="00283980" w:rsidRDefault="007478FC">
      <w:pPr>
        <w:tabs>
          <w:tab w:val="left" w:pos="431"/>
        </w:tabs>
        <w:ind w:left="863" w:hanging="431"/>
      </w:pPr>
      <w:r>
        <w:t xml:space="preserve">Anlage(n) Nr. </w:t>
      </w:r>
      <w:del w:id="82" w:author="ZIRNGIBL" w:date="2026-07-28T12:34:00Z">
        <w:r w:rsidDel="007178FD">
          <w:delText>_____</w:delText>
        </w:r>
      </w:del>
      <w:ins w:id="83" w:author="ZIRNGIBL" w:date="2026-07-28T12:34:00Z">
        <w:r w:rsidR="007178FD">
          <w:t>1</w:t>
        </w:r>
      </w:ins>
    </w:p>
    <w:p w14:paraId="253FBDA8" w14:textId="77777777" w:rsidR="00283980" w:rsidRDefault="00FD3ED9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folgenden weiteren Dokumenten _____</w:t>
      </w:r>
    </w:p>
    <w:p w14:paraId="195B8D55" w14:textId="77777777" w:rsidR="00283980" w:rsidRDefault="007478FC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7478FC">
      <w:r>
        <w:t>Es gelten die Dokumente in</w:t>
      </w:r>
    </w:p>
    <w:p w14:paraId="6D3D965E" w14:textId="060E4A31" w:rsidR="00283980" w:rsidRDefault="00FD3ED9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84" w:author="ZIRNGIBL" w:date="2026-07-28T14:07:00Z">
            <w:r w:rsidR="003755DA">
              <w:rPr>
                <w:rFonts w:ascii="MS Gothic" w:eastAsia="MS Gothic" w:hAnsi="MS Gothic" w:cs="MS Gothic" w:hint="eastAsia"/>
              </w:rPr>
              <w:t>☒</w:t>
            </w:r>
          </w:ins>
          <w:del w:id="85" w:author="ZIRNGIBL" w:date="2026-07-28T14:07:00Z">
            <w:r w:rsidR="007478FC" w:rsidDel="003755DA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obiger Reihenfolge</w:t>
      </w:r>
    </w:p>
    <w:p w14:paraId="6EBE757A" w14:textId="77777777" w:rsidR="00283980" w:rsidRDefault="00FD3ED9">
      <w:pPr>
        <w:tabs>
          <w:tab w:val="left" w:pos="431"/>
        </w:tabs>
        <w:ind w:left="431" w:hanging="431"/>
      </w:pPr>
      <w:sdt>
        <w:sdtPr>
          <w:id w:val="39779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folgender Reihenfolge</w:t>
      </w:r>
    </w:p>
    <w:p w14:paraId="1BADC7BA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86" w:name="_Toc222483572"/>
      <w:bookmarkStart w:id="87" w:name="_Toc222983492"/>
      <w:r>
        <w:t>Zugesicherte Eigenschaften</w:t>
      </w:r>
      <w:bookmarkEnd w:id="86"/>
      <w:bookmarkEnd w:id="87"/>
    </w:p>
    <w:p w14:paraId="2693C065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9811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 Eigenschaften werden vom Auftragnehmer zugesichert: _____</w:t>
      </w:r>
    </w:p>
    <w:p w14:paraId="0D489E30" w14:textId="25D7092F" w:rsidR="00283980" w:rsidRDefault="00FD3ED9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88" w:author="ZIRNGIBL" w:date="2026-07-28T12:54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89" w:author="ZIRNGIBL" w:date="2026-07-28T12:54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Ergänzende Vereinbarung gemäß Anlage Nr. </w:t>
      </w:r>
      <w:del w:id="90" w:author="ZIRNGIBL" w:date="2026-07-28T12:54:00Z">
        <w:r w:rsidR="007478FC" w:rsidDel="00AA04E0">
          <w:delText>_____.</w:delText>
        </w:r>
      </w:del>
      <w:ins w:id="91" w:author="ZIRNGIBL" w:date="2026-07-28T12:54:00Z">
        <w:r w:rsidR="00AA04E0">
          <w:t>1.</w:t>
        </w:r>
      </w:ins>
    </w:p>
    <w:p w14:paraId="35E95EF5" w14:textId="77777777" w:rsidR="00283980" w:rsidRDefault="00283980"/>
    <w:p w14:paraId="54ECB216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92" w:name="_Toc222483573"/>
      <w:bookmarkStart w:id="93" w:name="_Toc222983493"/>
      <w:r>
        <w:t>Dokumentation</w:t>
      </w:r>
      <w:bookmarkEnd w:id="92"/>
      <w:bookmarkEnd w:id="93"/>
    </w:p>
    <w:p w14:paraId="1778C651" w14:textId="77777777" w:rsidR="00283980" w:rsidRDefault="007478FC">
      <w:r>
        <w:rPr>
          <w:b/>
          <w:bCs/>
        </w:rPr>
        <w:t>5.1 Sprache/Form (ergänzend/abweichend von Ziffer 2.2 EVB-IT Überlassung Typ B)</w:t>
      </w:r>
    </w:p>
    <w:p w14:paraId="0F5CE07A" w14:textId="77777777" w:rsidR="00283980" w:rsidRDefault="007478FC">
      <w:r>
        <w:t>_____</w:t>
      </w:r>
    </w:p>
    <w:p w14:paraId="791C73FF" w14:textId="77777777" w:rsidR="00283980" w:rsidRDefault="007478FC">
      <w:r>
        <w:rPr>
          <w:b/>
          <w:bCs/>
        </w:rPr>
        <w:t>5.2 Vervielfältigungsrecht</w:t>
      </w:r>
    </w:p>
    <w:p w14:paraId="539AE902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Dokumentation der Standardsoftware* gemäß Nummer 3.1 lfd. Nr. _____ kann _____fach vervielfältigt werden.</w:t>
      </w:r>
    </w:p>
    <w:p w14:paraId="78E9D6CD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94" w:name="_Toc222483574"/>
      <w:bookmarkStart w:id="95" w:name="_Toc222983494"/>
      <w:r>
        <w:t>Lieferanschrift</w:t>
      </w:r>
      <w:bookmarkEnd w:id="94"/>
      <w:bookmarkEnd w:id="95"/>
    </w:p>
    <w:p w14:paraId="5D017BD8" w14:textId="6437C086" w:rsidR="00283980" w:rsidRDefault="000652A2">
      <w:ins w:id="96" w:author="ZIRNGIBL" w:date="2026-07-28T12:36:00Z">
        <w:r w:rsidRPr="000652A2">
          <w:t>Fraunhofer-Einrichtung Forschungsfertigung Batteriezelle FFB</w:t>
        </w:r>
        <w:r>
          <w:t xml:space="preserve">, </w:t>
        </w:r>
        <w:proofErr w:type="spellStart"/>
        <w:r w:rsidRPr="000652A2">
          <w:t>Bergiusstraße</w:t>
        </w:r>
        <w:proofErr w:type="spellEnd"/>
        <w:r w:rsidRPr="000652A2">
          <w:t xml:space="preserve"> 8, 48165 Münster</w:t>
        </w:r>
      </w:ins>
      <w:del w:id="97" w:author="ZIRNGIBL" w:date="2026-07-28T12:36:00Z">
        <w:r w:rsidR="007478FC" w:rsidDel="000652A2">
          <w:delText>_____</w:delText>
        </w:r>
      </w:del>
    </w:p>
    <w:p w14:paraId="1CF9086E" w14:textId="2F05AC6C" w:rsidR="00283980" w:rsidDel="00573B69" w:rsidRDefault="007478FC">
      <w:pPr>
        <w:rPr>
          <w:del w:id="98" w:author="ZIRNGIBL" w:date="2026-07-28T15:13:00Z"/>
        </w:rPr>
      </w:pPr>
      <w:del w:id="99" w:author="ZIRNGIBL" w:date="2026-07-28T15:13:00Z">
        <w:r w:rsidDel="00573B69">
          <w:rPr>
            <w:b/>
            <w:bCs/>
          </w:rPr>
          <w:delText>Erfüllungsort</w:delText>
        </w:r>
        <w:r w:rsidDel="00573B69">
          <w:delText xml:space="preserve"> (falls abweichend von der Lieferanschrift) _____</w:delText>
        </w:r>
      </w:del>
    </w:p>
    <w:p w14:paraId="18C51A36" w14:textId="77777777" w:rsidR="00283980" w:rsidRDefault="00283980"/>
    <w:p w14:paraId="5C8B5093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00" w:name="_Toc222483575"/>
      <w:bookmarkStart w:id="101" w:name="_Toc222983495"/>
      <w:r>
        <w:t>Besondere Nutzungsvereinbarungen gemäß Ziffer 3.2 EVB-IT Überlassung Typ B</w:t>
      </w:r>
      <w:bookmarkEnd w:id="100"/>
      <w:bookmarkEnd w:id="101"/>
    </w:p>
    <w:p w14:paraId="679EF1C4" w14:textId="77777777" w:rsidR="00283980" w:rsidRDefault="007478FC">
      <w:r>
        <w:rPr>
          <w:b/>
          <w:bCs/>
        </w:rPr>
        <w:t>7.1 Mehrfachnutzung</w:t>
      </w:r>
    </w:p>
    <w:p w14:paraId="57ADC84A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873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Standardsoftware* gemäß Nummer 3.1 lfd. Nr. _____ darf bis zu _____fach gleichzeitig genutzt werden.</w:t>
      </w:r>
    </w:p>
    <w:p w14:paraId="40E9A1CA" w14:textId="0DCD612A" w:rsidR="00283980" w:rsidRDefault="00FD3ED9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02" w:author="ZIRNGIBL" w:date="2026-07-28T12:55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03" w:author="ZIRNGIBL" w:date="2026-07-28T12:55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Ergänzende Vereinbarung gemäß Anlage Nr. </w:t>
      </w:r>
      <w:del w:id="104" w:author="ZIRNGIBL" w:date="2026-07-28T12:55:00Z">
        <w:r w:rsidR="007478FC" w:rsidDel="00AA04E0">
          <w:delText>_____.</w:delText>
        </w:r>
      </w:del>
      <w:ins w:id="105" w:author="ZIRNGIBL" w:date="2026-07-28T12:55:00Z">
        <w:r w:rsidR="00AA04E0">
          <w:t>1.</w:t>
        </w:r>
      </w:ins>
    </w:p>
    <w:p w14:paraId="5DF0933B" w14:textId="77777777" w:rsidR="00283980" w:rsidRDefault="007478FC">
      <w:r>
        <w:rPr>
          <w:b/>
          <w:bCs/>
        </w:rPr>
        <w:t>7.2 Systemumgebung</w:t>
      </w:r>
    </w:p>
    <w:p w14:paraId="714D17E5" w14:textId="0ADB64D4" w:rsidR="00283980" w:rsidRDefault="00FD3ED9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06" w:author="ZIRNGIBL" w:date="2026-07-28T12:38:00Z">
            <w:r w:rsidR="000652A2">
              <w:rPr>
                <w:rFonts w:ascii="MS Gothic" w:eastAsia="MS Gothic" w:hAnsi="MS Gothic" w:cs="MS Gothic" w:hint="eastAsia"/>
              </w:rPr>
              <w:t>☒</w:t>
            </w:r>
          </w:ins>
          <w:del w:id="107" w:author="ZIRNGIBL" w:date="2026-07-28T12:38:00Z">
            <w:r w:rsidR="007478FC" w:rsidDel="000652A2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Die Standardsoftware* gemäß Nummer 3.1 lfd. Nr. </w:t>
      </w:r>
      <w:del w:id="108" w:author="ZIRNGIBL" w:date="2026-07-28T12:37:00Z">
        <w:r w:rsidR="007478FC" w:rsidDel="000652A2">
          <w:delText xml:space="preserve">_____. </w:delText>
        </w:r>
      </w:del>
      <w:ins w:id="109" w:author="ZIRNGIBL" w:date="2026-07-28T12:37:00Z">
        <w:r w:rsidR="000652A2">
          <w:t xml:space="preserve">1 </w:t>
        </w:r>
      </w:ins>
      <w:r w:rsidR="007478FC">
        <w:t xml:space="preserve">wird zur Nutzung in </w:t>
      </w:r>
      <w:del w:id="110" w:author="ZIRNGIBL" w:date="2026-07-28T12:37:00Z">
        <w:r w:rsidR="007478FC" w:rsidDel="000652A2">
          <w:delText xml:space="preserve">folgender </w:delText>
        </w:r>
      </w:del>
      <w:ins w:id="111" w:author="ZIRNGIBL" w:date="2026-07-28T14:07:00Z">
        <w:r w:rsidR="003755DA">
          <w:t xml:space="preserve">der beim Auftraggeber </w:t>
        </w:r>
      </w:ins>
      <w:ins w:id="112" w:author="ZIRNGIBL" w:date="2026-07-28T12:37:00Z">
        <w:r w:rsidR="000652A2">
          <w:t xml:space="preserve">bestehenden </w:t>
        </w:r>
      </w:ins>
      <w:r w:rsidR="007478FC">
        <w:t>Systemumgebung* freigegeben</w:t>
      </w:r>
      <w:del w:id="113" w:author="ZIRNGIBL" w:date="2026-07-28T12:37:00Z">
        <w:r w:rsidR="007478FC" w:rsidDel="000652A2">
          <w:delText>: _____</w:delText>
        </w:r>
      </w:del>
      <w:r w:rsidR="007478FC">
        <w:t>.</w:t>
      </w:r>
    </w:p>
    <w:p w14:paraId="359AA7C0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Standardsoftware* gemäß Nummer 3.1 lfd. Nr. _____. wird zur Nutzung in einer beliebigen Systemumgebung* freigegeben.</w:t>
      </w:r>
    </w:p>
    <w:p w14:paraId="09223876" w14:textId="77777777" w:rsidR="00283980" w:rsidRDefault="00FD3ED9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gemäß Anlage Nr. _____.</w:t>
      </w:r>
    </w:p>
    <w:p w14:paraId="00DCB3D4" w14:textId="77777777" w:rsidR="00283980" w:rsidRDefault="007478FC">
      <w:r>
        <w:rPr>
          <w:b/>
          <w:bCs/>
        </w:rPr>
        <w:t>7.3 Anderweitige Nutzungsvereinbarungen</w:t>
      </w:r>
    </w:p>
    <w:p w14:paraId="2DEB7EE5" w14:textId="77777777" w:rsidR="00283980" w:rsidRDefault="00FD3ED9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Gemäß Anlage Nr. _____.</w:t>
      </w:r>
    </w:p>
    <w:p w14:paraId="3E6FD77B" w14:textId="77777777" w:rsidR="00283980" w:rsidRDefault="00283980"/>
    <w:p w14:paraId="63AA692E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4" w:name="_Toc222483576"/>
      <w:bookmarkStart w:id="115" w:name="_Toc222983496"/>
      <w:r>
        <w:t>Kopier- oder Nutzungssperren</w:t>
      </w:r>
      <w:bookmarkEnd w:id="114"/>
      <w:bookmarkEnd w:id="115"/>
    </w:p>
    <w:p w14:paraId="1B91E3A1" w14:textId="77777777" w:rsidR="00283980" w:rsidRDefault="007478FC">
      <w:r>
        <w:t>gemäß Ziffer 3.7 EVB-IT Überlassung Typ B</w:t>
      </w:r>
    </w:p>
    <w:p w14:paraId="46D649C4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6" w:name="_Toc222483577"/>
      <w:bookmarkStart w:id="117" w:name="_Toc222983497"/>
      <w:r>
        <w:t>Kündigung</w:t>
      </w:r>
      <w:bookmarkEnd w:id="116"/>
      <w:bookmarkEnd w:id="117"/>
    </w:p>
    <w:p w14:paraId="4BBDA72E" w14:textId="77777777" w:rsidR="00283980" w:rsidRDefault="007478FC">
      <w:r>
        <w:t>(abweichend von Ziffer 4.1 EVB-IT Überlassung Typ B)</w:t>
      </w:r>
    </w:p>
    <w:p w14:paraId="45C36D72" w14:textId="77777777" w:rsidR="00283980" w:rsidRDefault="00FD3ED9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8" w:name="_Toc222483578"/>
      <w:bookmarkStart w:id="119" w:name="_Toc222983498"/>
      <w:r>
        <w:t>Kopie zu Prüf- und Archivierungszwecken</w:t>
      </w:r>
      <w:bookmarkEnd w:id="118"/>
      <w:bookmarkEnd w:id="119"/>
    </w:p>
    <w:p w14:paraId="242BBDFA" w14:textId="4AF5C4F0" w:rsidR="00283980" w:rsidRDefault="00FD3ED9">
      <w:pPr>
        <w:tabs>
          <w:tab w:val="left" w:pos="431"/>
        </w:tabs>
        <w:ind w:left="431" w:hanging="431"/>
      </w:pPr>
      <w:sdt>
        <w:sdtPr>
          <w:id w:val="-1278011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0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1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FD3ED9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gegen gesonderte Vergütung gemäß Anlage Nr. _____.</w:t>
      </w:r>
    </w:p>
    <w:p w14:paraId="22AA3991" w14:textId="01B0681C" w:rsidR="00283980" w:rsidRDefault="00FD3ED9">
      <w:pPr>
        <w:tabs>
          <w:tab w:val="left" w:pos="431"/>
        </w:tabs>
        <w:ind w:left="863" w:hanging="431"/>
      </w:pPr>
      <w:sdt>
        <w:sdtPr>
          <w:id w:val="-129790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2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3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ohne gesonderte Vergütung</w:t>
      </w:r>
    </w:p>
    <w:p w14:paraId="776F3F3F" w14:textId="77777777" w:rsidR="00283980" w:rsidRDefault="007478FC">
      <w:pPr>
        <w:tabs>
          <w:tab w:val="left" w:pos="431"/>
        </w:tabs>
        <w:ind w:left="1296" w:hanging="431"/>
      </w:pPr>
      <w:r>
        <w:t>zu behalten.</w:t>
      </w:r>
    </w:p>
    <w:p w14:paraId="01DA5059" w14:textId="694A2954" w:rsidR="00283980" w:rsidRDefault="00FD3ED9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4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5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FD3ED9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gegen gesonderte Vergütung gemäß Anlage Nr. _____.</w:t>
      </w:r>
    </w:p>
    <w:p w14:paraId="20C0BF46" w14:textId="3E6E5F19" w:rsidR="00283980" w:rsidRDefault="00FD3ED9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6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7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ohne gesonderte Vergütung</w:t>
      </w:r>
    </w:p>
    <w:p w14:paraId="1D76AECF" w14:textId="77777777" w:rsidR="00283980" w:rsidRDefault="007478FC">
      <w:pPr>
        <w:tabs>
          <w:tab w:val="left" w:pos="431"/>
        </w:tabs>
        <w:ind w:left="1296" w:hanging="431"/>
      </w:pPr>
      <w:r>
        <w:t>zu behalten.</w:t>
      </w:r>
    </w:p>
    <w:p w14:paraId="6D1CEE86" w14:textId="77777777" w:rsidR="00283980" w:rsidRDefault="00283980"/>
    <w:p w14:paraId="09F774C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28" w:name="_Toc222483579"/>
      <w:bookmarkStart w:id="129" w:name="_Toc222983499"/>
      <w:r>
        <w:t>Verantwortlicher Ansprechpartner</w:t>
      </w:r>
      <w:bookmarkEnd w:id="128"/>
      <w:bookmarkEnd w:id="129"/>
    </w:p>
    <w:p w14:paraId="7547D7EC" w14:textId="4A83E327" w:rsidR="00283980" w:rsidRDefault="007478FC">
      <w:r>
        <w:t xml:space="preserve">des Auftraggebers: </w:t>
      </w:r>
      <w:ins w:id="130" w:author="ZIRNGIBL" w:date="2026-07-28T15:14:00Z">
        <w:r w:rsidR="00573B69">
          <w:t>Timm Heitmeyer</w:t>
        </w:r>
      </w:ins>
      <w:del w:id="131" w:author="ZIRNGIBL" w:date="2026-07-28T15:14:00Z">
        <w:r w:rsidDel="00573B69">
          <w:delText>_____</w:delText>
        </w:r>
      </w:del>
    </w:p>
    <w:p w14:paraId="60336C92" w14:textId="77777777" w:rsidR="00283980" w:rsidRDefault="007478FC">
      <w:r>
        <w:t xml:space="preserve">des Auftragnehmers: </w:t>
      </w:r>
      <w:commentRangeStart w:id="132"/>
      <w:r>
        <w:t>_____</w:t>
      </w:r>
      <w:commentRangeEnd w:id="132"/>
      <w:r w:rsidR="00AA04E0">
        <w:rPr>
          <w:rStyle w:val="Kommentarzeichen"/>
        </w:rPr>
        <w:commentReference w:id="132"/>
      </w:r>
    </w:p>
    <w:p w14:paraId="2FD91659" w14:textId="77777777" w:rsidR="00283980" w:rsidRDefault="00283980"/>
    <w:p w14:paraId="363B311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33" w:name="_Toc222483580"/>
      <w:bookmarkStart w:id="134" w:name="_Toc222983500"/>
      <w:r>
        <w:t>Störungsmeldung und Nacherfüllung</w:t>
      </w:r>
      <w:bookmarkEnd w:id="133"/>
      <w:bookmarkEnd w:id="134"/>
    </w:p>
    <w:p w14:paraId="17D73A9E" w14:textId="77777777" w:rsidR="00283980" w:rsidRDefault="007478FC">
      <w:r>
        <w:rPr>
          <w:b/>
          <w:bCs/>
        </w:rPr>
        <w:t>12.1 Adresse für Störungsmeldung</w:t>
      </w:r>
    </w:p>
    <w:p w14:paraId="36F06B28" w14:textId="77777777" w:rsidR="00283980" w:rsidRDefault="007478FC">
      <w:r>
        <w:t>gemäß Ziffer 7.4 EVB-IT Überlassung Typ B</w:t>
      </w:r>
    </w:p>
    <w:p w14:paraId="404BBA5E" w14:textId="77777777" w:rsidR="00283980" w:rsidRDefault="007478FC">
      <w:r>
        <w:t xml:space="preserve">Die Störungsmeldung erfolgt auf einem Formular entsprechend Muster 1 zu EVB-IT Überlassung Typ B – Störungsmeldeformular – </w:t>
      </w:r>
      <w:commentRangeStart w:id="135"/>
      <w:r>
        <w:t>an:</w:t>
      </w:r>
      <w:commentRangeEnd w:id="135"/>
      <w:r w:rsidR="000652A2">
        <w:rPr>
          <w:rStyle w:val="Kommentarzeichen"/>
        </w:rPr>
        <w:commentReference w:id="135"/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>
        <w:trPr>
          <w:tblHeader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7478FC">
            <w:r>
              <w:t>Art des Kontakts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7478FC">
            <w:r>
              <w:t>Kontaktdaten</w:t>
            </w:r>
          </w:p>
        </w:tc>
      </w:tr>
      <w:tr w:rsidR="00283980" w14:paraId="2BCE26B4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7478FC">
            <w:r>
              <w:t>Name/Firma: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F037" w14:textId="77777777" w:rsidR="00283980" w:rsidRDefault="00283980"/>
        </w:tc>
      </w:tr>
      <w:tr w:rsidR="00283980" w14:paraId="31A439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7478FC">
            <w:r>
              <w:t>Organisationseinheit/Abteilung: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2715" w14:textId="77777777" w:rsidR="00283980" w:rsidRDefault="00283980"/>
        </w:tc>
      </w:tr>
      <w:tr w:rsidR="00283980" w14:paraId="3398E77C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FD3ED9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Postanschrift: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25C7" w14:textId="77777777" w:rsidR="00283980" w:rsidRDefault="00283980"/>
        </w:tc>
      </w:tr>
      <w:tr w:rsidR="00283980" w14:paraId="58830C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FD3ED9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Telefon: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CDA" w14:textId="77777777" w:rsidR="00283980" w:rsidRDefault="00283980"/>
        </w:tc>
      </w:tr>
      <w:tr w:rsidR="00283980" w14:paraId="1A1311FA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941" w14:textId="77777777" w:rsidR="00283980" w:rsidRDefault="00FD3ED9">
            <w:pPr>
              <w:tabs>
                <w:tab w:val="left" w:pos="431"/>
              </w:tabs>
              <w:ind w:left="431" w:hanging="431"/>
            </w:pPr>
            <w:sdt>
              <w:sdtPr>
                <w:id w:val="63191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Fax: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C479" w14:textId="77777777" w:rsidR="00283980" w:rsidRDefault="00283980"/>
        </w:tc>
      </w:tr>
      <w:tr w:rsidR="00283980" w14:paraId="2A63D9E3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FD3ED9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E-Mail: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0F90" w14:textId="77777777" w:rsidR="00283980" w:rsidRDefault="00283980"/>
        </w:tc>
      </w:tr>
      <w:tr w:rsidR="00283980" w14:paraId="5941B5B1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FD3ED9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Web-Adresse: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001A" w14:textId="77777777" w:rsidR="00283980" w:rsidRDefault="00283980"/>
        </w:tc>
      </w:tr>
    </w:tbl>
    <w:p w14:paraId="48E435BF" w14:textId="77777777" w:rsidR="00283980" w:rsidRDefault="00283980"/>
    <w:p w14:paraId="75EEB02F" w14:textId="77777777" w:rsidR="00283980" w:rsidRDefault="007478FC">
      <w:r>
        <w:rPr>
          <w:b/>
          <w:bCs/>
        </w:rPr>
        <w:t>12.2 Annahme der Störungsmeldung, Ergänzende Vereinbarungen zu Bereitschafts- und Reaktionszeiten</w:t>
      </w:r>
    </w:p>
    <w:p w14:paraId="60E9E612" w14:textId="0B4A0945" w:rsidR="00283980" w:rsidRDefault="007478FC">
      <w:r>
        <w:t xml:space="preserve">Die Störungsmeldung wird während folgender üblicher Geschäftszeit des Auftragnehmers angenommen: </w:t>
      </w:r>
      <w:del w:id="136" w:author="ZIRNGIBL" w:date="2026-07-28T12:39:00Z">
        <w:r w:rsidDel="000652A2">
          <w:delText>_____</w:delText>
        </w:r>
      </w:del>
      <w:ins w:id="137" w:author="ZIRNGIBL" w:date="2026-07-28T12:39:00Z">
        <w:r w:rsidR="000652A2">
          <w:t>0</w:t>
        </w:r>
      </w:ins>
      <w:ins w:id="138" w:author="ZIRNGIBL" w:date="2026-07-28T15:14:00Z">
        <w:r w:rsidR="00573B69">
          <w:t>9</w:t>
        </w:r>
      </w:ins>
      <w:ins w:id="139" w:author="ZIRNGIBL" w:date="2026-07-28T12:39:00Z">
        <w:r w:rsidR="000652A2">
          <w:t>.00 bis 1</w:t>
        </w:r>
      </w:ins>
      <w:ins w:id="140" w:author="ZIRNGIBL" w:date="2026-07-28T15:15:00Z">
        <w:r w:rsidR="00573B69">
          <w:t>6</w:t>
        </w:r>
      </w:ins>
      <w:ins w:id="141" w:author="ZIRNGIBL" w:date="2026-07-28T12:39:00Z">
        <w:r w:rsidR="000652A2">
          <w:t>.00 Uhr</w:t>
        </w:r>
      </w:ins>
    </w:p>
    <w:p w14:paraId="082C2911" w14:textId="77777777" w:rsidR="00283980" w:rsidRDefault="00FD3ED9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2" w:name="_Toc222483581"/>
      <w:bookmarkStart w:id="143" w:name="_Toc222983501"/>
      <w:r>
        <w:t>Telefonische Unterstützung</w:t>
      </w:r>
      <w:bookmarkEnd w:id="142"/>
      <w:bookmarkEnd w:id="143"/>
    </w:p>
    <w:p w14:paraId="4405EF3D" w14:textId="77777777" w:rsidR="00283980" w:rsidRDefault="00FD3ED9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4" w:name="_Toc222483582"/>
      <w:bookmarkStart w:id="145" w:name="_Toc222983502"/>
      <w:r>
        <w:t>Versicherung</w:t>
      </w:r>
      <w:bookmarkEnd w:id="144"/>
      <w:bookmarkEnd w:id="145"/>
    </w:p>
    <w:p w14:paraId="09D889FF" w14:textId="09662E8A" w:rsidR="00283980" w:rsidRDefault="00FD3ED9">
      <w:pPr>
        <w:tabs>
          <w:tab w:val="left" w:pos="431"/>
        </w:tabs>
        <w:ind w:left="431" w:hanging="431"/>
      </w:pPr>
      <w:sdt>
        <w:sdtPr>
          <w:id w:val="4494340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46" w:author="ZIRNGIBL" w:date="2026-07-28T12:39:00Z">
            <w:r w:rsidR="000652A2">
              <w:rPr>
                <w:rFonts w:ascii="MS Gothic" w:eastAsia="MS Gothic" w:hAnsi="MS Gothic" w:cs="MS Gothic" w:hint="eastAsia"/>
              </w:rPr>
              <w:t>☒</w:t>
            </w:r>
          </w:ins>
          <w:del w:id="147" w:author="ZIRNGIBL" w:date="2026-07-28T12:39:00Z">
            <w:r w:rsidR="007478FC" w:rsidDel="000652A2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8" w:name="_Toc222483583"/>
      <w:bookmarkStart w:id="149" w:name="_Toc222983503"/>
      <w:r>
        <w:t>Sonstige Vereinbarungen</w:t>
      </w:r>
      <w:bookmarkEnd w:id="148"/>
      <w:bookmarkEnd w:id="149"/>
    </w:p>
    <w:p w14:paraId="53845B38" w14:textId="77777777" w:rsidR="00283980" w:rsidRDefault="007478FC">
      <w:r>
        <w:t>_____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7478FC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7478FC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7478FC">
            <w:r>
              <w:t xml:space="preserve"> </w:t>
            </w:r>
          </w:p>
          <w:p w14:paraId="120C5198" w14:textId="77777777" w:rsidR="00283980" w:rsidRDefault="007478FC">
            <w:r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7478FC">
            <w:r>
              <w:t xml:space="preserve"> </w:t>
            </w:r>
          </w:p>
          <w:p w14:paraId="6DE1865C" w14:textId="77777777" w:rsidR="00283980" w:rsidRDefault="00283980"/>
          <w:p w14:paraId="7FEC6530" w14:textId="77777777" w:rsidR="00283980" w:rsidRDefault="007478FC">
            <w:r>
              <w:t>Datum, Auftragnehmer</w:t>
            </w:r>
          </w:p>
        </w:tc>
      </w:tr>
    </w:tbl>
    <w:p w14:paraId="598910CA" w14:textId="6DA6E666" w:rsidR="00283980" w:rsidRDefault="00283980" w:rsidP="00AF4B50"/>
    <w:sectPr w:rsidR="002839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ZIRNGIBL" w:date="2026-07-28T12:26:00Z" w:initials="ZL">
    <w:p w14:paraId="6885A613" w14:textId="6080A5F2" w:rsidR="007178FD" w:rsidRDefault="007178FD">
      <w:pPr>
        <w:pStyle w:val="Kommentartext"/>
      </w:pPr>
      <w:r>
        <w:rPr>
          <w:rStyle w:val="Kommentarzeichen"/>
        </w:rPr>
        <w:annotationRef/>
      </w:r>
      <w:r>
        <w:t>Bitte ergänzen.</w:t>
      </w:r>
    </w:p>
  </w:comment>
  <w:comment w:id="7" w:author="ZIRNGIBL" w:date="2026-07-28T12:26:00Z" w:initials="ZL">
    <w:p w14:paraId="11A8614C" w14:textId="6DCFE121" w:rsidR="007178FD" w:rsidRDefault="007178FD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8" w:author="ZIRNGIBL" w:date="2026-07-28T12:27:00Z" w:initials="ZL">
    <w:p w14:paraId="20F30F66" w14:textId="44E10BE2" w:rsidR="007178FD" w:rsidRDefault="007178FD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45" w:author="ZIRNGIBL" w:date="2026-07-28T15:12:00Z" w:initials="ZL">
    <w:p w14:paraId="625D5E88" w14:textId="462D3C76" w:rsidR="00573B69" w:rsidRDefault="00573B69">
      <w:pPr>
        <w:pStyle w:val="Kommentartext"/>
      </w:pPr>
      <w:r>
        <w:rPr>
          <w:rStyle w:val="Kommentarzeichen"/>
        </w:rPr>
        <w:annotationRef/>
      </w:r>
      <w:r>
        <w:t>Noch zu ergänzen.</w:t>
      </w:r>
    </w:p>
  </w:comment>
  <w:comment w:id="50" w:author="ZIRNGIBL" w:date="2026-07-28T14:04:00Z" w:initials="ZL">
    <w:p w14:paraId="56F3BB44" w14:textId="613107F7" w:rsidR="003755DA" w:rsidRDefault="003755DA">
      <w:pPr>
        <w:pStyle w:val="Kommentartext"/>
      </w:pPr>
      <w:r>
        <w:rPr>
          <w:rStyle w:val="Kommentarzeichen"/>
        </w:rPr>
        <w:annotationRef/>
      </w:r>
      <w:r w:rsidR="00573B69">
        <w:t>Ggf. nach Zuschlag noch zu ergänzen.</w:t>
      </w:r>
    </w:p>
  </w:comment>
  <w:comment w:id="132" w:author="ZIRNGIBL" w:date="2026-07-28T12:52:00Z" w:initials="ZL">
    <w:p w14:paraId="522EED71" w14:textId="6049F03B" w:rsidR="00AA04E0" w:rsidRDefault="00AA04E0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135" w:author="ZIRNGIBL" w:date="2026-07-28T12:38:00Z" w:initials="ZL">
    <w:p w14:paraId="7FB19B3C" w14:textId="28BE912F" w:rsidR="000652A2" w:rsidRDefault="000652A2">
      <w:pPr>
        <w:pStyle w:val="Kommentartext"/>
      </w:pPr>
      <w:r>
        <w:rPr>
          <w:rStyle w:val="Kommentarzeichen"/>
        </w:rPr>
        <w:annotationRef/>
      </w:r>
      <w:r>
        <w:t>Nach Zuschlag noch zu ergänzen.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5A613" w15:done="0"/>
  <w15:commentEx w15:paraId="11A8614C" w15:done="0"/>
  <w15:commentEx w15:paraId="20F30F66" w15:done="0"/>
  <w15:commentEx w15:paraId="625D5E88" w15:done="0"/>
  <w15:commentEx w15:paraId="56F3BB44" w15:done="0"/>
  <w15:commentEx w15:paraId="522EED71" w15:done="0"/>
  <w15:commentEx w15:paraId="7FB19B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0DE97B6" w16cex:dateUtc="2026-07-28T10:26:00Z"/>
  <w16cex:commentExtensible w16cex:durableId="4E1E21DB" w16cex:dateUtc="2026-07-28T10:26:00Z"/>
  <w16cex:commentExtensible w16cex:durableId="1A2C4D6A" w16cex:dateUtc="2026-07-28T10:27:00Z"/>
  <w16cex:commentExtensible w16cex:durableId="35BD405C" w16cex:dateUtc="2026-07-28T13:12:00Z"/>
  <w16cex:commentExtensible w16cex:durableId="7BFB09FA" w16cex:dateUtc="2026-07-28T12:04:00Z"/>
  <w16cex:commentExtensible w16cex:durableId="39B8C73A" w16cex:dateUtc="2026-07-28T10:52:00Z"/>
  <w16cex:commentExtensible w16cex:durableId="433352EB" w16cex:dateUtc="2026-07-28T1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5A613" w16cid:durableId="40DE97B6"/>
  <w16cid:commentId w16cid:paraId="11A8614C" w16cid:durableId="4E1E21DB"/>
  <w16cid:commentId w16cid:paraId="20F30F66" w16cid:durableId="1A2C4D6A"/>
  <w16cid:commentId w16cid:paraId="625D5E88" w16cid:durableId="35BD405C"/>
  <w16cid:commentId w16cid:paraId="56F3BB44" w16cid:durableId="7BFB09FA"/>
  <w16cid:commentId w16cid:paraId="522EED71" w16cid:durableId="39B8C73A"/>
  <w16cid:commentId w16cid:paraId="7FB19B3C" w16cid:durableId="433352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F5C8" w14:textId="77777777" w:rsidR="00FD3ED9" w:rsidRDefault="00FD3ED9">
      <w:pPr>
        <w:spacing w:before="0" w:after="0"/>
      </w:pPr>
      <w:r>
        <w:separator/>
      </w:r>
    </w:p>
  </w:endnote>
  <w:endnote w:type="continuationSeparator" w:id="0">
    <w:p w14:paraId="630C3F75" w14:textId="77777777" w:rsidR="00FD3ED9" w:rsidRDefault="00FD3E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59B0" w14:textId="77777777" w:rsidR="00283980" w:rsidRDefault="002839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7478FC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7478FC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49C6" w14:textId="77777777" w:rsidR="00FD3ED9" w:rsidRDefault="00FD3ED9">
      <w:pPr>
        <w:spacing w:before="0" w:after="0"/>
      </w:pPr>
      <w:r>
        <w:separator/>
      </w:r>
    </w:p>
  </w:footnote>
  <w:footnote w:type="continuationSeparator" w:id="0">
    <w:p w14:paraId="047A25C9" w14:textId="77777777" w:rsidR="00FD3ED9" w:rsidRDefault="00FD3E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2462" w14:textId="77777777" w:rsidR="00283980" w:rsidRDefault="002839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7478FC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7478FC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7478FC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7478FC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2"/>
  </w:num>
  <w:num w:numId="2" w16cid:durableId="210312392">
    <w:abstractNumId w:val="0"/>
  </w:num>
  <w:num w:numId="3" w16cid:durableId="1473404992">
    <w:abstractNumId w:val="1"/>
  </w:num>
  <w:num w:numId="4" w16cid:durableId="573205388">
    <w:abstractNumId w:val="2"/>
    <w:lvlOverride w:ilvl="0">
      <w:startOverride w:val="1"/>
    </w:lvlOverride>
  </w:num>
  <w:num w:numId="5" w16cid:durableId="64586249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RNGIBL">
    <w15:presenceInfo w15:providerId="None" w15:userId="ZIRNGIB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0652A2"/>
    <w:rsid w:val="00283980"/>
    <w:rsid w:val="0034203D"/>
    <w:rsid w:val="003755DA"/>
    <w:rsid w:val="00573B69"/>
    <w:rsid w:val="007178FD"/>
    <w:rsid w:val="007478FC"/>
    <w:rsid w:val="00834C48"/>
    <w:rsid w:val="00870C65"/>
    <w:rsid w:val="00952785"/>
    <w:rsid w:val="009F0484"/>
    <w:rsid w:val="00A56A4C"/>
    <w:rsid w:val="00AA04E0"/>
    <w:rsid w:val="00AE26E4"/>
    <w:rsid w:val="00AF4B50"/>
    <w:rsid w:val="00B85C25"/>
    <w:rsid w:val="00D66CE2"/>
    <w:rsid w:val="00E40553"/>
    <w:rsid w:val="00FD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AF0C"/>
  <w15:docId w15:val="{6C5528D9-6A10-4763-AD77-7E72F8C2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  <w:style w:type="paragraph" w:styleId="berarbeitung">
    <w:name w:val="Revision"/>
    <w:hidden/>
    <w:uiPriority w:val="99"/>
    <w:semiHidden/>
    <w:rsid w:val="00A56A4C"/>
    <w:pPr>
      <w:suppressAutoHyphens w:val="0"/>
    </w:pPr>
    <w:rPr>
      <w:rFonts w:ascii="Arial" w:eastAsia="Arial" w:hAnsi="Arial" w:cs="Arial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78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78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78FD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78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78FD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vb-it.gov.de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microsoft.com/office/2018/08/relationships/commentsExtensible" Target="commentsExtensible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1342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BMDV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ZIRNGIBL</cp:lastModifiedBy>
  <cp:revision>10</cp:revision>
  <dcterms:created xsi:type="dcterms:W3CDTF">2026-02-26T06:32:00Z</dcterms:created>
  <dcterms:modified xsi:type="dcterms:W3CDTF">2026-07-28T13:18:00Z</dcterms:modified>
  <dc:language>de-DE</dc:language>
</cp:coreProperties>
</file>